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DA441" w14:textId="1FFC0198" w:rsidR="00526EB9" w:rsidRDefault="00526EB9" w:rsidP="00526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65F5C">
        <w:rPr>
          <w:b/>
          <w:i/>
          <w:noProof/>
          <w:sz w:val="28"/>
        </w:rPr>
        <w:t>S3-</w:t>
      </w:r>
      <w:r w:rsidRPr="005C05E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</w:t>
      </w:r>
      <w:r w:rsidR="003D6D95">
        <w:rPr>
          <w:b/>
          <w:i/>
          <w:noProof/>
          <w:sz w:val="28"/>
        </w:rPr>
        <w:t>04</w:t>
      </w:r>
      <w:r w:rsidR="008E5DC9">
        <w:rPr>
          <w:b/>
          <w:i/>
          <w:noProof/>
          <w:sz w:val="28"/>
        </w:rPr>
        <w:t>86</w:t>
      </w:r>
    </w:p>
    <w:p w14:paraId="7CB45193" w14:textId="1E331367" w:rsidR="001E41F3" w:rsidRDefault="00526EB9" w:rsidP="00526EB9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Greece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 xml:space="preserve">17 </w:t>
      </w:r>
      <w:r w:rsidRPr="002A703D">
        <w:rPr>
          <w:rFonts w:cs="Arial"/>
          <w:b/>
          <w:bCs/>
          <w:sz w:val="24"/>
        </w:rPr>
        <w:t xml:space="preserve">- </w:t>
      </w:r>
      <w:r>
        <w:rPr>
          <w:rFonts w:cs="Arial"/>
          <w:b/>
          <w:bCs/>
          <w:sz w:val="24"/>
        </w:rPr>
        <w:t>2</w:t>
      </w:r>
      <w:r w:rsidRPr="002A703D">
        <w:rPr>
          <w:rFonts w:cs="Arial"/>
          <w:b/>
          <w:bCs/>
          <w:sz w:val="24"/>
        </w:rPr>
        <w:t xml:space="preserve">1 </w:t>
      </w:r>
      <w:r>
        <w:rPr>
          <w:rFonts w:cs="Arial"/>
          <w:b/>
          <w:bCs/>
          <w:sz w:val="24"/>
        </w:rPr>
        <w:t xml:space="preserve">February </w:t>
      </w:r>
      <w:r w:rsidRPr="002A703D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4</w:t>
      </w:r>
    </w:p>
    <w:p w14:paraId="1ABCDF54" w14:textId="77777777" w:rsidR="00526EB9" w:rsidRPr="00546764" w:rsidRDefault="00526EB9" w:rsidP="00526EB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ABC71" w:rsidR="001E41F3" w:rsidRPr="00410371" w:rsidRDefault="00000000" w:rsidP="003D6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379">
                <w:rPr>
                  <w:b/>
                  <w:noProof/>
                  <w:sz w:val="28"/>
                </w:rPr>
                <w:t>33.700-32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751D6" w:rsidR="001E41F3" w:rsidRPr="00410371" w:rsidRDefault="003D6D95" w:rsidP="00547111">
            <w:pPr>
              <w:pStyle w:val="CRCoverPage"/>
              <w:spacing w:after="0"/>
              <w:rPr>
                <w:noProof/>
              </w:rPr>
            </w:pPr>
            <w:r w:rsidRPr="003D6D95">
              <w:rPr>
                <w:b/>
                <w:noProof/>
                <w:sz w:val="28"/>
              </w:rPr>
              <w:t>000</w:t>
            </w:r>
            <w:r w:rsidR="008E5DC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9EF00" w:rsidR="001E41F3" w:rsidRPr="00237762" w:rsidRDefault="002377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77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80A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379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68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379">
                <w:t>Adding missing abbreviations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48206" w:rsidR="001E41F3" w:rsidRDefault="00526EB9">
            <w:pPr>
              <w:pStyle w:val="CRCoverPage"/>
              <w:spacing w:after="0"/>
              <w:ind w:left="100"/>
              <w:rPr>
                <w:noProof/>
              </w:rPr>
            </w:pPr>
            <w:r w:rsidRPr="00526EB9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03108" w:rsidR="001E41F3" w:rsidRDefault="003D6D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6D95">
              <w:t>FS_UIA_Sec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67D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0379">
              <w:t>5</w:t>
            </w:r>
            <w:r>
              <w:t>-</w:t>
            </w:r>
            <w:r w:rsidR="00F20379">
              <w:t>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8FA35" w:rsidR="001E41F3" w:rsidRDefault="00245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764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3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A7D3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C78B0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 in 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711EC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FC1D28">
              <w:rPr>
                <w:noProof/>
              </w:rPr>
              <w:t>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162F0" w:rsidR="001E41F3" w:rsidRDefault="00CA7646" w:rsidP="00CA7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407F5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085D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7A0C4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94FEC" w14:textId="77777777" w:rsidR="00796F89" w:rsidRDefault="00796F89" w:rsidP="00796F89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7F73EB16" w14:textId="77777777" w:rsidR="00796F89" w:rsidRPr="00EC71EE" w:rsidRDefault="00796F89" w:rsidP="00796F89">
      <w:pPr>
        <w:pStyle w:val="Heading2"/>
        <w:rPr>
          <w:rFonts w:eastAsia="SimSun"/>
        </w:rPr>
      </w:pPr>
      <w:bookmarkStart w:id="1" w:name="_Toc158643692"/>
      <w:bookmarkStart w:id="2" w:name="_Toc187322912"/>
      <w:r w:rsidRPr="00EC71EE">
        <w:rPr>
          <w:rFonts w:eastAsia="SimSun"/>
        </w:rPr>
        <w:t>3.3</w:t>
      </w:r>
      <w:r w:rsidRPr="00EC71EE">
        <w:rPr>
          <w:rFonts w:eastAsia="SimSun"/>
        </w:rPr>
        <w:tab/>
        <w:t>Abbreviations</w:t>
      </w:r>
      <w:bookmarkEnd w:id="1"/>
      <w:bookmarkEnd w:id="2"/>
    </w:p>
    <w:p w14:paraId="1D0EB457" w14:textId="77777777" w:rsidR="00796F89" w:rsidRPr="00EC71EE" w:rsidRDefault="00796F89" w:rsidP="00796F89">
      <w:pPr>
        <w:keepNext/>
        <w:rPr>
          <w:rFonts w:eastAsia="SimSun"/>
        </w:rPr>
      </w:pPr>
      <w:r w:rsidRPr="00EC71EE">
        <w:t xml:space="preserve">For the purposes of the present document, the abbreviations given in </w:t>
      </w:r>
      <w:r>
        <w:t>TR</w:t>
      </w:r>
      <w:r w:rsidRPr="00EC71EE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EC71EE">
        <w:t> 21.905 [1].</w:t>
      </w:r>
    </w:p>
    <w:p w14:paraId="55F7FBF5" w14:textId="77777777" w:rsidR="00355B89" w:rsidRDefault="00355B89" w:rsidP="00355B89">
      <w:pPr>
        <w:pStyle w:val="EW"/>
        <w:rPr>
          <w:ins w:id="3" w:author="IDCC" w:date="2025-02-04T14:46:00Z"/>
        </w:rPr>
      </w:pPr>
      <w:ins w:id="4" w:author="IDCC" w:date="2025-02-04T14:46:00Z">
        <w:r>
          <w:t>AKMA</w:t>
        </w:r>
        <w:r>
          <w:tab/>
        </w:r>
        <w:r>
          <w:tab/>
        </w:r>
        <w:r w:rsidRPr="00FC1D28">
          <w:t>Authentication and Key Management for Applications</w:t>
        </w:r>
      </w:ins>
    </w:p>
    <w:p w14:paraId="2589CAC9" w14:textId="77777777" w:rsidR="00355B89" w:rsidRDefault="00355B89" w:rsidP="00355B89">
      <w:pPr>
        <w:pStyle w:val="EW"/>
        <w:rPr>
          <w:ins w:id="5" w:author="IDCC" w:date="2025-02-04T14:46:00Z"/>
        </w:rPr>
      </w:pPr>
      <w:ins w:id="6" w:author="IDCC" w:date="2025-02-04T14:46:00Z">
        <w:r>
          <w:rPr>
            <w:lang w:eastAsia="zh-CN"/>
          </w:rPr>
          <w:t>CCF</w:t>
        </w:r>
        <w:r>
          <w:rPr>
            <w:lang w:eastAsia="zh-CN"/>
          </w:rPr>
          <w:tab/>
        </w:r>
        <w:r w:rsidRPr="00553BF8">
          <w:rPr>
            <w:lang w:eastAsia="zh-CN"/>
          </w:rPr>
          <w:t>CAPIF Core Function</w:t>
        </w:r>
      </w:ins>
    </w:p>
    <w:p w14:paraId="32354043" w14:textId="77777777" w:rsidR="00355B89" w:rsidRDefault="00355B89" w:rsidP="00355B89">
      <w:pPr>
        <w:pStyle w:val="EW"/>
        <w:rPr>
          <w:ins w:id="7" w:author="IDCC" w:date="2025-02-04T14:46:00Z"/>
          <w:lang w:eastAsia="zh-CN"/>
        </w:rPr>
      </w:pPr>
      <w:ins w:id="8" w:author="IDCC" w:date="2025-02-04T14:46:00Z">
        <w:r>
          <w:t>NSSAA</w:t>
        </w:r>
        <w:r>
          <w:tab/>
          <w:t>Network Slice Specification Authentication Authorization</w:t>
        </w:r>
      </w:ins>
    </w:p>
    <w:p w14:paraId="3FEF0981" w14:textId="77777777" w:rsidR="00355B89" w:rsidRDefault="00355B89" w:rsidP="00355B89">
      <w:pPr>
        <w:pStyle w:val="EW"/>
        <w:rPr>
          <w:ins w:id="9" w:author="IDCC" w:date="2025-02-04T14:46:00Z"/>
        </w:rPr>
      </w:pPr>
      <w:ins w:id="10" w:author="IDCC" w:date="2025-02-04T14:46:00Z">
        <w:r>
          <w:rPr>
            <w:lang w:eastAsia="zh-CN"/>
          </w:rPr>
          <w:t>RNAA</w:t>
        </w:r>
        <w:r>
          <w:rPr>
            <w:lang w:eastAsia="zh-CN"/>
          </w:rPr>
          <w:tab/>
        </w:r>
        <w:r w:rsidRPr="00553BF8">
          <w:rPr>
            <w:lang w:eastAsia="zh-CN"/>
          </w:rPr>
          <w:t>Resource owner-aware Northbound API Access</w:t>
        </w:r>
        <w:r>
          <w:tab/>
        </w:r>
      </w:ins>
    </w:p>
    <w:p w14:paraId="504C786C" w14:textId="64AD75DD" w:rsidR="00355B89" w:rsidRDefault="00355B89" w:rsidP="00355B89">
      <w:pPr>
        <w:pStyle w:val="EW"/>
        <w:rPr>
          <w:ins w:id="11" w:author="IDCC" w:date="2025-02-04T14:46:00Z"/>
        </w:rPr>
      </w:pPr>
      <w:ins w:id="12" w:author="IDCC" w:date="2025-02-04T14:46:00Z">
        <w:r>
          <w:t>UIA</w:t>
        </w:r>
        <w:r>
          <w:tab/>
          <w:t>User Identity A</w:t>
        </w:r>
      </w:ins>
      <w:ins w:id="13" w:author="IDCC" w:date="2025-02-05T07:49:00Z">
        <w:r w:rsidR="00607328">
          <w:t>uthentication</w:t>
        </w:r>
      </w:ins>
    </w:p>
    <w:p w14:paraId="20B4A9EB" w14:textId="77777777" w:rsidR="00355B89" w:rsidRDefault="00355B89" w:rsidP="00355B89">
      <w:pPr>
        <w:pStyle w:val="EW"/>
        <w:rPr>
          <w:ins w:id="14" w:author="IDCC" w:date="2025-02-04T14:46:00Z"/>
        </w:rPr>
      </w:pPr>
      <w:ins w:id="15" w:author="IDCC" w:date="2025-02-04T14:46:00Z">
        <w:r>
          <w:t>UIP</w:t>
        </w:r>
        <w:r>
          <w:tab/>
          <w:t>User Identity Profile</w:t>
        </w:r>
      </w:ins>
    </w:p>
    <w:p w14:paraId="523FB6CA" w14:textId="61974A18" w:rsidR="00796F89" w:rsidRDefault="00796F89" w:rsidP="00796F89">
      <w:pPr>
        <w:pStyle w:val="EW"/>
      </w:pPr>
    </w:p>
    <w:p w14:paraId="301CB6C8" w14:textId="77777777" w:rsidR="00796F89" w:rsidRDefault="00796F89" w:rsidP="00796F89">
      <w:pPr>
        <w:pStyle w:val="EW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3B44" w14:textId="77777777" w:rsidR="00DF2A42" w:rsidRDefault="00DF2A42">
      <w:r>
        <w:separator/>
      </w:r>
    </w:p>
  </w:endnote>
  <w:endnote w:type="continuationSeparator" w:id="0">
    <w:p w14:paraId="018C5ADB" w14:textId="77777777" w:rsidR="00DF2A42" w:rsidRDefault="00DF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C53D" w14:textId="77777777" w:rsidR="00DF2A42" w:rsidRDefault="00DF2A42">
      <w:r>
        <w:separator/>
      </w:r>
    </w:p>
  </w:footnote>
  <w:footnote w:type="continuationSeparator" w:id="0">
    <w:p w14:paraId="16B4E1B3" w14:textId="77777777" w:rsidR="00DF2A42" w:rsidRDefault="00DF2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F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2B49"/>
    <w:rsid w:val="001E41F3"/>
    <w:rsid w:val="001E6D5B"/>
    <w:rsid w:val="00237762"/>
    <w:rsid w:val="00245DA3"/>
    <w:rsid w:val="0026004D"/>
    <w:rsid w:val="002640DD"/>
    <w:rsid w:val="00275D12"/>
    <w:rsid w:val="00284FEB"/>
    <w:rsid w:val="002860C4"/>
    <w:rsid w:val="00294E31"/>
    <w:rsid w:val="002B5741"/>
    <w:rsid w:val="002E472E"/>
    <w:rsid w:val="002F1900"/>
    <w:rsid w:val="002F487C"/>
    <w:rsid w:val="00305409"/>
    <w:rsid w:val="0034108E"/>
    <w:rsid w:val="00350283"/>
    <w:rsid w:val="00355B89"/>
    <w:rsid w:val="003609EF"/>
    <w:rsid w:val="0036231A"/>
    <w:rsid w:val="00374DD4"/>
    <w:rsid w:val="003A7B2F"/>
    <w:rsid w:val="003C2DBE"/>
    <w:rsid w:val="003D6D95"/>
    <w:rsid w:val="003E1A36"/>
    <w:rsid w:val="003E5933"/>
    <w:rsid w:val="00410371"/>
    <w:rsid w:val="004242F1"/>
    <w:rsid w:val="00432FF2"/>
    <w:rsid w:val="00462B65"/>
    <w:rsid w:val="00482288"/>
    <w:rsid w:val="004A52C6"/>
    <w:rsid w:val="004B75B7"/>
    <w:rsid w:val="004D5235"/>
    <w:rsid w:val="004E52BE"/>
    <w:rsid w:val="005009D9"/>
    <w:rsid w:val="0051580D"/>
    <w:rsid w:val="00526EB9"/>
    <w:rsid w:val="00546764"/>
    <w:rsid w:val="00547111"/>
    <w:rsid w:val="00550765"/>
    <w:rsid w:val="00553BF8"/>
    <w:rsid w:val="00592D74"/>
    <w:rsid w:val="005E2C44"/>
    <w:rsid w:val="00607328"/>
    <w:rsid w:val="00621188"/>
    <w:rsid w:val="006257ED"/>
    <w:rsid w:val="00626ADD"/>
    <w:rsid w:val="0065353B"/>
    <w:rsid w:val="0065536E"/>
    <w:rsid w:val="00665C47"/>
    <w:rsid w:val="00695808"/>
    <w:rsid w:val="00695A6C"/>
    <w:rsid w:val="006B46FB"/>
    <w:rsid w:val="006E105F"/>
    <w:rsid w:val="006E21FB"/>
    <w:rsid w:val="00726C24"/>
    <w:rsid w:val="0078484F"/>
    <w:rsid w:val="00785599"/>
    <w:rsid w:val="00792342"/>
    <w:rsid w:val="00796F8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5DC9"/>
    <w:rsid w:val="008F3789"/>
    <w:rsid w:val="008F686C"/>
    <w:rsid w:val="009030B1"/>
    <w:rsid w:val="00911763"/>
    <w:rsid w:val="009148DE"/>
    <w:rsid w:val="00921737"/>
    <w:rsid w:val="00941E30"/>
    <w:rsid w:val="0095571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1ECF"/>
    <w:rsid w:val="00A7671C"/>
    <w:rsid w:val="00AA2CBC"/>
    <w:rsid w:val="00AC5820"/>
    <w:rsid w:val="00AD1CD8"/>
    <w:rsid w:val="00AF16E9"/>
    <w:rsid w:val="00B13F88"/>
    <w:rsid w:val="00B258BB"/>
    <w:rsid w:val="00B67B97"/>
    <w:rsid w:val="00B968C8"/>
    <w:rsid w:val="00BA3EC5"/>
    <w:rsid w:val="00BA51D9"/>
    <w:rsid w:val="00BB5DFC"/>
    <w:rsid w:val="00BD279D"/>
    <w:rsid w:val="00BD4198"/>
    <w:rsid w:val="00BD6BB8"/>
    <w:rsid w:val="00C12D8A"/>
    <w:rsid w:val="00C66BA2"/>
    <w:rsid w:val="00C95985"/>
    <w:rsid w:val="00CA7646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DF2A42"/>
    <w:rsid w:val="00E12935"/>
    <w:rsid w:val="00E13F3D"/>
    <w:rsid w:val="00E17DB0"/>
    <w:rsid w:val="00E339EB"/>
    <w:rsid w:val="00E34898"/>
    <w:rsid w:val="00E55C56"/>
    <w:rsid w:val="00EB09B7"/>
    <w:rsid w:val="00EE7D7C"/>
    <w:rsid w:val="00F127B8"/>
    <w:rsid w:val="00F20379"/>
    <w:rsid w:val="00F23148"/>
    <w:rsid w:val="00F25D98"/>
    <w:rsid w:val="00F300FB"/>
    <w:rsid w:val="00F428DB"/>
    <w:rsid w:val="00FB6386"/>
    <w:rsid w:val="00FC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FC1D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C1D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1D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61094D-743A-46F6-9A3F-81DB4E70FD1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F90E0-E9C2-49DD-9296-BED88E280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525F6-ED42-4886-943C-DDE1C3E41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3GPP_WP_rm</cp:lastModifiedBy>
  <cp:revision>47</cp:revision>
  <cp:lastPrinted>1900-01-01T05:00:00Z</cp:lastPrinted>
  <dcterms:created xsi:type="dcterms:W3CDTF">2020-02-03T08:32:00Z</dcterms:created>
  <dcterms:modified xsi:type="dcterms:W3CDTF">2025-02-17T15:11:00Z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2025-01-08T16:48:53Z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13100987-1060-49f8-b576-40e94d4611c5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